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EBDC" w14:textId="520FFA50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3471F1">
        <w:rPr>
          <w:rFonts w:hint="eastAsia"/>
          <w:b/>
          <w:noProof/>
          <w:sz w:val="24"/>
          <w:lang w:eastAsia="zh-CN"/>
        </w:rPr>
        <w:t>4577</w:t>
      </w:r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617866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2CC85" w:rsidR="001E41F3" w:rsidRPr="002F6F8C" w:rsidRDefault="00617866" w:rsidP="00652F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52F25">
              <w:rPr>
                <w:rFonts w:hint="eastAsia"/>
                <w:b/>
                <w:noProof/>
                <w:sz w:val="28"/>
                <w:lang w:eastAsia="zh-CN"/>
              </w:rPr>
              <w:t>190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E5AE" w:rsidR="001E41F3" w:rsidRPr="002F6F8C" w:rsidRDefault="004E40EA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2F7F4" w:rsidR="001E41F3" w:rsidRPr="002F6F8C" w:rsidRDefault="00617866" w:rsidP="004E4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2708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E40E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0DFFE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17866">
              <w:rPr>
                <w:noProof/>
                <w:lang w:eastAsia="zh-CN"/>
              </w:rPr>
              <w:t xml:space="preserve">, </w:t>
            </w:r>
            <w:ins w:id="1" w:author="Nokia r01" w:date="2023-04-17T18:43:00Z">
              <w:r w:rsidR="00617866">
                <w:rPr>
                  <w:lang w:eastAsia="zh-CN"/>
                </w:rPr>
                <w:t xml:space="preserve">Nokia, </w:t>
              </w:r>
              <w:r w:rsidR="00617866">
                <w:rPr>
                  <w:noProof/>
                </w:rPr>
                <w:t>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8A27" w:rsidR="001E41F3" w:rsidRPr="002F6F8C" w:rsidRDefault="008270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7CCFF" w:rsidR="001E41F3" w:rsidRPr="002F6F8C" w:rsidRDefault="00FF2C99" w:rsidP="00827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17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Default="00C36DB0" w:rsidP="00C36DB0">
      <w:pPr>
        <w:pStyle w:val="Heading5"/>
        <w:rPr>
          <w:ins w:id="2" w:author="CATT-dxy" w:date="2023-03-22T11:02:00Z"/>
          <w:rFonts w:eastAsia="SimSun"/>
        </w:rPr>
      </w:pPr>
      <w:ins w:id="3" w:author="CATT-dxy" w:date="2023-03-22T11:02:00Z">
        <w:r>
          <w:t>7.2.4.</w:t>
        </w:r>
      </w:ins>
      <w:ins w:id="4" w:author="CATT-dxy" w:date="2023-03-22T11:07:00Z">
        <w:r w:rsidR="00B646D9">
          <w:rPr>
            <w:rFonts w:hint="eastAsia"/>
            <w:lang w:eastAsia="zh-CN"/>
          </w:rPr>
          <w:t>3</w:t>
        </w:r>
        <w:r w:rsidR="00FA21A1">
          <w:rPr>
            <w:rFonts w:hint="eastAsia"/>
            <w:lang w:eastAsia="zh-CN"/>
          </w:rPr>
          <w:t>.x</w:t>
        </w:r>
      </w:ins>
      <w:ins w:id="5" w:author="CATT-dxy" w:date="2023-03-22T11:02:00Z">
        <w:r>
          <w:tab/>
        </w:r>
        <w:r>
          <w:rPr>
            <w:rFonts w:hint="eastAsia"/>
            <w:lang w:eastAsia="zh-CN"/>
          </w:rPr>
          <w:t xml:space="preserve">Connection Resume </w:t>
        </w:r>
        <w:r>
          <w:t xml:space="preserve">procedure with local MBS </w:t>
        </w:r>
        <w:r>
          <w:rPr>
            <w:lang w:eastAsia="zh-CN"/>
          </w:rPr>
          <w:t>session</w:t>
        </w:r>
      </w:ins>
    </w:p>
    <w:p w14:paraId="6FB387B5" w14:textId="17F99A04" w:rsidR="00163A4F" w:rsidRPr="002C428B" w:rsidRDefault="00163A4F" w:rsidP="00163A4F">
      <w:pPr>
        <w:rPr>
          <w:ins w:id="6" w:author="CATT-dxy" w:date="2023-02-08T11:10:00Z"/>
        </w:rPr>
      </w:pPr>
      <w:ins w:id="7" w:author="CATT-dxy" w:date="2023-02-08T11:10:00Z">
        <w:r w:rsidRPr="002C428B">
          <w:t xml:space="preserve">The </w:t>
        </w:r>
        <w:r>
          <w:rPr>
            <w:rFonts w:hint="eastAsia"/>
            <w:lang w:eastAsia="zh-CN"/>
          </w:rPr>
          <w:t xml:space="preserve">Connection Resume </w:t>
        </w:r>
        <w:r w:rsidRPr="002C428B">
          <w:t>procedure for the UE is performed as defined in clause</w:t>
        </w:r>
      </w:ins>
      <w:ins w:id="8" w:author="CATT-dxy" w:date="2023-02-10T18:57:00Z">
        <w:r w:rsidR="00667D2E">
          <w:t> </w:t>
        </w:r>
      </w:ins>
      <w:ins w:id="9" w:author="CATT-dxy" w:date="2023-02-08T11:10:00Z">
        <w:r w:rsidRPr="002C428B">
          <w:t>7.2.3</w:t>
        </w:r>
      </w:ins>
      <w:ins w:id="10" w:author="CATT-dxy" w:date="2023-02-08T11:11:00Z">
        <w:r>
          <w:rPr>
            <w:rFonts w:hint="eastAsia"/>
            <w:lang w:eastAsia="zh-CN"/>
          </w:rPr>
          <w:t>.7</w:t>
        </w:r>
      </w:ins>
      <w:ins w:id="11" w:author="CATT-dxy" w:date="2023-02-08T11:10:00Z">
        <w:r w:rsidRPr="002C428B">
          <w:t xml:space="preserve"> with the following additions:</w:t>
        </w:r>
      </w:ins>
    </w:p>
    <w:p w14:paraId="725C1227" w14:textId="75F1BFC7" w:rsidR="00971976" w:rsidDel="00617866" w:rsidRDefault="00971976" w:rsidP="00971976">
      <w:pPr>
        <w:pStyle w:val="B1"/>
        <w:rPr>
          <w:ins w:id="12" w:author="CATT-dxy1" w:date="2023-04-03T10:39:00Z"/>
          <w:del w:id="13" w:author="Nokia r01" w:date="2023-04-17T18:43:00Z"/>
          <w:lang w:eastAsia="zh-CN"/>
        </w:rPr>
      </w:pPr>
      <w:ins w:id="14" w:author="CATT-dxy1" w:date="2023-04-03T10:39:00Z">
        <w:del w:id="15" w:author="Nokia r01" w:date="2023-04-17T18:43:00Z">
          <w:r w:rsidDel="00617866">
            <w:delText>-</w:delText>
          </w:r>
          <w:r w:rsidDel="00617866">
            <w:tab/>
          </w:r>
          <w:r w:rsidDel="00617866">
            <w:rPr>
              <w:rFonts w:hint="eastAsia"/>
              <w:lang w:eastAsia="zh-CN"/>
            </w:rPr>
            <w:delText xml:space="preserve">the target RAN, source RAN, SMF and AMF behave as specified in </w:delText>
          </w:r>
          <w:r w:rsidRPr="002C428B" w:rsidDel="00617866">
            <w:delText>clause</w:delText>
          </w:r>
          <w:r w:rsidDel="00617866">
            <w:rPr>
              <w:lang w:eastAsia="zh-CN"/>
            </w:rPr>
            <w:delText> </w:delText>
          </w:r>
          <w:r w:rsidRPr="002C428B" w:rsidDel="00617866">
            <w:delText>7.2.</w:delText>
          </w:r>
          <w:r w:rsidDel="00617866">
            <w:rPr>
              <w:rFonts w:hint="eastAsia"/>
              <w:lang w:eastAsia="zh-CN"/>
            </w:rPr>
            <w:delText>4.</w:delText>
          </w:r>
        </w:del>
      </w:ins>
      <w:ins w:id="16" w:author="CATT-dxy1" w:date="2023-04-03T10:40:00Z">
        <w:del w:id="17" w:author="Nokia r01" w:date="2023-04-17T18:43:00Z">
          <w:r w:rsidDel="00617866">
            <w:rPr>
              <w:rFonts w:hint="eastAsia"/>
              <w:lang w:eastAsia="zh-CN"/>
            </w:rPr>
            <w:delText>3</w:delText>
          </w:r>
        </w:del>
      </w:ins>
      <w:ins w:id="18" w:author="CATT-dxy1" w:date="2023-04-03T10:39:00Z">
        <w:del w:id="19" w:author="Nokia r01" w:date="2023-04-17T18:43:00Z">
          <w:r w:rsidDel="00617866">
            <w:rPr>
              <w:rFonts w:hint="eastAsia"/>
              <w:lang w:eastAsia="zh-CN"/>
            </w:rPr>
            <w:delText>.</w:delText>
          </w:r>
          <w:r w:rsidRPr="002C428B" w:rsidDel="00617866">
            <w:delText>3 with the following</w:delText>
          </w:r>
          <w:r w:rsidDel="00617866">
            <w:rPr>
              <w:rFonts w:hint="eastAsia"/>
              <w:lang w:eastAsia="zh-CN"/>
            </w:rPr>
            <w:delText xml:space="preserve"> differences:</w:delText>
          </w:r>
        </w:del>
      </w:ins>
    </w:p>
    <w:p w14:paraId="51316930" w14:textId="57A86FF6" w:rsidR="00971976" w:rsidRPr="00CB3D75" w:rsidRDefault="00971976" w:rsidP="00617866">
      <w:pPr>
        <w:pStyle w:val="B1"/>
        <w:rPr>
          <w:ins w:id="20" w:author="CATT-dxy1" w:date="2023-04-03T10:39:00Z"/>
          <w:lang w:eastAsia="zh-CN"/>
        </w:rPr>
      </w:pPr>
      <w:ins w:id="21" w:author="CATT-dxy1" w:date="2023-04-03T10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2" w:author="Nokia r01" w:date="2023-04-17T18:45:00Z">
        <w:r w:rsidR="00617866">
          <w:rPr>
            <w:lang w:eastAsia="zh-CN"/>
          </w:rPr>
          <w:t>T</w:t>
        </w:r>
      </w:ins>
      <w:ins w:id="23" w:author="CATT-dxy1" w:date="2023-04-03T10:39:00Z">
        <w:del w:id="24" w:author="Nokia r01" w:date="2023-04-17T18:45:00Z">
          <w:r w:rsidRPr="00CB3D75" w:rsidDel="00617866">
            <w:rPr>
              <w:rFonts w:hint="eastAsia"/>
              <w:lang w:eastAsia="zh-CN"/>
            </w:rPr>
            <w:delText>t</w:delText>
          </w:r>
        </w:del>
        <w:r w:rsidRPr="00CB3D75">
          <w:rPr>
            <w:rFonts w:hint="eastAsia"/>
            <w:lang w:eastAsia="zh-CN"/>
          </w:rPr>
          <w:t xml:space="preserve">he source RAN, </w:t>
        </w:r>
        <w:r w:rsidRPr="00CB3D75">
          <w:rPr>
            <w:lang w:eastAsia="zh-CN"/>
          </w:rPr>
          <w:t>if support</w:t>
        </w:r>
        <w:r w:rsidRPr="00CB3D75">
          <w:rPr>
            <w:rFonts w:hint="eastAsia"/>
            <w:lang w:eastAsia="zh-CN"/>
          </w:rPr>
          <w:t>ing</w:t>
        </w:r>
        <w:r w:rsidRPr="00CB3D75">
          <w:rPr>
            <w:lang w:eastAsia="zh-CN"/>
          </w:rPr>
          <w:t xml:space="preserve"> MBS</w:t>
        </w:r>
        <w:r w:rsidRPr="00CB3D75">
          <w:rPr>
            <w:rFonts w:hint="eastAsia"/>
            <w:lang w:eastAsia="zh-CN"/>
          </w:rPr>
          <w:t xml:space="preserve">, provides </w:t>
        </w:r>
        <w:r w:rsidRPr="00CB3D75">
          <w:rPr>
            <w:lang w:eastAsia="zh-CN"/>
          </w:rPr>
          <w:t>MBS Session ID</w:t>
        </w:r>
        <w:r>
          <w:rPr>
            <w:rFonts w:hint="eastAsia"/>
            <w:lang w:eastAsia="zh-CN"/>
          </w:rPr>
          <w:t xml:space="preserve"> and </w:t>
        </w:r>
        <w:r w:rsidRPr="00CB3D75">
          <w:rPr>
            <w:lang w:eastAsia="zh-CN"/>
          </w:rPr>
          <w:t xml:space="preserve">MBS service area </w:t>
        </w:r>
        <w:r w:rsidRPr="00CB3D75">
          <w:rPr>
            <w:rFonts w:hint="eastAsia"/>
            <w:lang w:eastAsia="zh-CN"/>
          </w:rPr>
          <w:t>to</w:t>
        </w:r>
        <w:r w:rsidRPr="00CB3D75">
          <w:rPr>
            <w:lang w:eastAsia="zh-CN"/>
          </w:rPr>
          <w:t xml:space="preserve"> the </w:t>
        </w:r>
        <w:r w:rsidRPr="00CB3D75">
          <w:rPr>
            <w:rFonts w:hint="eastAsia"/>
            <w:lang w:eastAsia="zh-CN"/>
          </w:rPr>
          <w:t xml:space="preserve">target </w:t>
        </w:r>
        <w:r w:rsidRPr="00CB3D75">
          <w:rPr>
            <w:lang w:eastAsia="zh-CN"/>
          </w:rPr>
          <w:t xml:space="preserve">RAN </w:t>
        </w:r>
        <w:r w:rsidRPr="00CB3D75">
          <w:rPr>
            <w:rFonts w:hint="eastAsia"/>
            <w:lang w:eastAsia="zh-CN"/>
          </w:rPr>
          <w:t>during t</w:t>
        </w:r>
        <w:r w:rsidRPr="00CB3D75">
          <w:rPr>
            <w:lang w:eastAsia="zh-CN"/>
          </w:rPr>
          <w:t>he UE Context Retrieval procedure</w:t>
        </w:r>
        <w:r w:rsidRPr="00CB3D75">
          <w:rPr>
            <w:rFonts w:hint="eastAsia"/>
            <w:lang w:eastAsia="zh-CN"/>
          </w:rPr>
          <w:t>;</w:t>
        </w:r>
      </w:ins>
    </w:p>
    <w:p w14:paraId="57A8AB81" w14:textId="53E396D1" w:rsidR="00617866" w:rsidRPr="00EE3B22" w:rsidRDefault="00617866" w:rsidP="00617866">
      <w:pPr>
        <w:pStyle w:val="B1"/>
        <w:rPr>
          <w:ins w:id="25" w:author="Nokia r01" w:date="2023-04-17T18:44:00Z"/>
        </w:rPr>
      </w:pPr>
      <w:ins w:id="26" w:author="Nokia r01" w:date="2023-04-17T18:44:00Z">
        <w:r>
          <w:t>-</w:t>
        </w:r>
        <w:r>
          <w:tab/>
        </w:r>
      </w:ins>
      <w:ins w:id="27" w:author="Nokia r01" w:date="2023-04-17T18:45:00Z">
        <w:r>
          <w:t>An</w:t>
        </w:r>
      </w:ins>
      <w:ins w:id="28" w:author="Nokia r01" w:date="2023-04-17T18:44:00Z">
        <w:r w:rsidRPr="007E2085">
          <w:t xml:space="preserve"> MBS-supporting </w:t>
        </w:r>
        <w:proofErr w:type="spellStart"/>
        <w:r>
          <w:t>ta</w:t>
        </w:r>
        <w:r>
          <w:t>aget</w:t>
        </w:r>
        <w:proofErr w:type="spellEnd"/>
        <w:r>
          <w:t xml:space="preserve"> </w:t>
        </w:r>
        <w:r w:rsidRPr="007E2085">
          <w:t>NG RAN</w:t>
        </w:r>
        <w:r>
          <w:t xml:space="preserve"> the target RAN then applies the procedures in clause </w:t>
        </w:r>
        <w:r>
          <w:rPr>
            <w:lang w:eastAsia="ja-JP"/>
          </w:rPr>
          <w:t>7.2.4.3.6.</w:t>
        </w:r>
      </w:ins>
    </w:p>
    <w:p w14:paraId="7CC863E1" w14:textId="77777777" w:rsidR="00617866" w:rsidRPr="007E2085" w:rsidRDefault="00617866" w:rsidP="00617866">
      <w:pPr>
        <w:pStyle w:val="B1"/>
        <w:rPr>
          <w:ins w:id="29" w:author="Nokia r01" w:date="2023-04-17T18:44:00Z"/>
        </w:rPr>
      </w:pPr>
      <w:ins w:id="30" w:author="Nokia r01" w:date="2023-04-17T18:44:00Z">
        <w:r>
          <w:t>-</w:t>
        </w:r>
        <w:r>
          <w:tab/>
          <w:t xml:space="preserve">The </w:t>
        </w:r>
        <w:r>
          <w:rPr>
            <w:lang w:eastAsia="zh-CN"/>
          </w:rPr>
          <w:t xml:space="preserve">SMF applies the procedures in </w:t>
        </w:r>
        <w:r>
          <w:rPr>
            <w:lang w:eastAsia="ko-KR"/>
          </w:rPr>
          <w:t>7.2.4.3.5.</w:t>
        </w:r>
      </w:ins>
    </w:p>
    <w:p w14:paraId="6F9D3C6A" w14:textId="35D486C9" w:rsidR="00971976" w:rsidDel="00617866" w:rsidRDefault="00971976" w:rsidP="00971976">
      <w:pPr>
        <w:pStyle w:val="B2"/>
        <w:overflowPunct w:val="0"/>
        <w:autoSpaceDE w:val="0"/>
        <w:autoSpaceDN w:val="0"/>
        <w:adjustRightInd w:val="0"/>
        <w:textAlignment w:val="baseline"/>
        <w:rPr>
          <w:ins w:id="31" w:author="CATT-dxy1" w:date="2023-04-03T10:49:00Z"/>
          <w:del w:id="32" w:author="Nokia r01" w:date="2023-04-17T18:44:00Z"/>
          <w:lang w:eastAsia="zh-CN"/>
        </w:rPr>
      </w:pPr>
      <w:ins w:id="33" w:author="CATT-dxy1" w:date="2023-04-03T10:39:00Z">
        <w:del w:id="34" w:author="Nokia r01" w:date="2023-04-17T18:44:00Z">
          <w:r w:rsidDel="00617866">
            <w:rPr>
              <w:rFonts w:hint="eastAsia"/>
              <w:lang w:eastAsia="zh-CN"/>
            </w:rPr>
            <w:delText>-</w:delText>
          </w:r>
          <w:r w:rsidDel="00617866">
            <w:rPr>
              <w:rFonts w:hint="eastAsia"/>
              <w:lang w:eastAsia="zh-CN"/>
            </w:rPr>
            <w:tab/>
            <w:delText>i</w:delText>
          </w:r>
          <w:r w:rsidDel="00617866">
            <w:rPr>
              <w:lang w:eastAsia="zh-CN"/>
            </w:rPr>
            <w:delText>f the target NG-RAN support</w:delText>
          </w:r>
          <w:r w:rsidDel="00617866">
            <w:rPr>
              <w:rFonts w:hint="eastAsia"/>
              <w:lang w:eastAsia="zh-CN"/>
            </w:rPr>
            <w:delText>s</w:delText>
          </w:r>
          <w:r w:rsidDel="00617866">
            <w:rPr>
              <w:lang w:eastAsia="zh-CN"/>
            </w:rPr>
            <w:delText xml:space="preserve"> MBS</w:delText>
          </w:r>
        </w:del>
      </w:ins>
      <w:ins w:id="35" w:author="CATT-dxy1" w:date="2023-04-03T10:45:00Z">
        <w:del w:id="36" w:author="Nokia r01" w:date="2023-04-17T18:44:00Z">
          <w:r w:rsidR="00496383" w:rsidRPr="00496383" w:rsidDel="00617866">
            <w:rPr>
              <w:rFonts w:hint="eastAsia"/>
              <w:lang w:eastAsia="zh-CN"/>
            </w:rPr>
            <w:delText xml:space="preserve"> </w:delText>
          </w:r>
          <w:r w:rsidR="00496383" w:rsidDel="00617866">
            <w:rPr>
              <w:rFonts w:hint="eastAsia"/>
              <w:lang w:eastAsia="zh-CN"/>
            </w:rPr>
            <w:delText xml:space="preserve">and </w:delText>
          </w:r>
          <w:r w:rsidR="00496383" w:rsidDel="00617866">
            <w:rPr>
              <w:lang w:eastAsia="zh-CN"/>
            </w:rPr>
            <w:delText>the UE is in</w:delText>
          </w:r>
          <w:r w:rsidR="00496383" w:rsidDel="00617866">
            <w:rPr>
              <w:rFonts w:hint="eastAsia"/>
              <w:lang w:eastAsia="zh-CN"/>
            </w:rPr>
            <w:delText xml:space="preserve"> the MBS</w:delText>
          </w:r>
          <w:r w:rsidR="00496383" w:rsidDel="00617866">
            <w:rPr>
              <w:lang w:eastAsia="zh-CN"/>
            </w:rPr>
            <w:delText xml:space="preserve"> service area</w:delText>
          </w:r>
        </w:del>
      </w:ins>
      <w:ins w:id="37" w:author="CATT-dxy1" w:date="2023-04-03T10:39:00Z">
        <w:del w:id="38" w:author="Nokia r01" w:date="2023-04-17T18:44:00Z">
          <w:r w:rsidDel="00617866">
            <w:rPr>
              <w:rFonts w:hint="eastAsia"/>
              <w:lang w:eastAsia="zh-CN"/>
            </w:rPr>
            <w:delText>,</w:delText>
          </w:r>
          <w:r w:rsidDel="00617866">
            <w:rPr>
              <w:lang w:eastAsia="zh-CN"/>
            </w:rPr>
            <w:delText xml:space="preserve"> the SMF provides the MBS session information </w:delText>
          </w:r>
        </w:del>
      </w:ins>
      <w:ins w:id="39" w:author="CATT-dxy1" w:date="2023-04-03T10:45:00Z">
        <w:del w:id="40" w:author="Nokia r01" w:date="2023-04-17T18:44:00Z">
          <w:r w:rsidR="00496383" w:rsidDel="00617866">
            <w:rPr>
              <w:rFonts w:hint="eastAsia"/>
              <w:lang w:eastAsia="zh-CN"/>
            </w:rPr>
            <w:delText>to</w:delText>
          </w:r>
        </w:del>
      </w:ins>
      <w:ins w:id="41" w:author="CATT-dxy1" w:date="2023-04-03T10:39:00Z">
        <w:del w:id="42" w:author="Nokia r01" w:date="2023-04-17T18:44:00Z">
          <w:r w:rsidDel="00617866">
            <w:rPr>
              <w:rFonts w:hint="eastAsia"/>
              <w:lang w:eastAsia="zh-CN"/>
            </w:rPr>
            <w:delText xml:space="preserve"> </w:delText>
          </w:r>
          <w:r w:rsidDel="00617866">
            <w:rPr>
              <w:lang w:eastAsia="zh-CN"/>
            </w:rPr>
            <w:delText>t</w:delText>
          </w:r>
          <w:r w:rsidDel="00617866">
            <w:rPr>
              <w:rFonts w:hint="eastAsia"/>
              <w:lang w:eastAsia="zh-CN"/>
            </w:rPr>
            <w:delText>he target</w:delText>
          </w:r>
          <w:r w:rsidDel="00617866">
            <w:rPr>
              <w:lang w:eastAsia="zh-CN"/>
            </w:rPr>
            <w:delText xml:space="preserve"> RAN</w:delText>
          </w:r>
          <w:r w:rsidDel="00617866">
            <w:rPr>
              <w:rFonts w:hint="eastAsia"/>
              <w:lang w:eastAsia="zh-CN"/>
            </w:rPr>
            <w:delText xml:space="preserve">, by </w:delText>
          </w:r>
          <w:r w:rsidDel="00617866">
            <w:rPr>
              <w:lang w:eastAsia="zh-CN"/>
            </w:rPr>
            <w:delText>updat</w:delText>
          </w:r>
          <w:r w:rsidDel="00617866">
            <w:rPr>
              <w:rFonts w:hint="eastAsia"/>
              <w:lang w:eastAsia="zh-CN"/>
            </w:rPr>
            <w:delText>ing</w:delText>
          </w:r>
          <w:r w:rsidDel="00617866">
            <w:rPr>
              <w:lang w:eastAsia="zh-CN"/>
            </w:rPr>
            <w:delText xml:space="preserve"> the PDU session with the N2 SM information </w:delText>
          </w:r>
          <w:r w:rsidDel="00617866">
            <w:rPr>
              <w:rFonts w:hint="eastAsia"/>
              <w:lang w:eastAsia="zh-CN"/>
            </w:rPr>
            <w:delText>after the Path Switch procedure</w:delText>
          </w:r>
        </w:del>
      </w:ins>
      <w:ins w:id="43" w:author="CATT-dxy1" w:date="2023-04-03T10:49:00Z">
        <w:del w:id="44" w:author="Nokia r01" w:date="2023-04-17T18:44:00Z">
          <w:r w:rsidR="005C06CB" w:rsidDel="00617866">
            <w:rPr>
              <w:rFonts w:hint="eastAsia"/>
              <w:lang w:eastAsia="zh-CN"/>
            </w:rPr>
            <w:delText>;</w:delText>
          </w:r>
        </w:del>
      </w:ins>
    </w:p>
    <w:p w14:paraId="65F76030" w14:textId="2FC67372" w:rsidR="005C06CB" w:rsidDel="00617866" w:rsidRDefault="005C06CB" w:rsidP="005C06CB">
      <w:pPr>
        <w:pStyle w:val="B2"/>
        <w:rPr>
          <w:ins w:id="45" w:author="CATT-dxy1" w:date="2023-04-03T10:49:00Z"/>
          <w:del w:id="46" w:author="Nokia r01" w:date="2023-04-17T18:44:00Z"/>
        </w:rPr>
      </w:pPr>
      <w:ins w:id="47" w:author="CATT-dxy1" w:date="2023-04-03T10:49:00Z">
        <w:del w:id="48" w:author="Nokia r01" w:date="2023-04-17T18:44:00Z">
          <w:r w:rsidDel="00617866">
            <w:delText>-</w:delText>
          </w:r>
          <w:r w:rsidDel="00617866">
            <w:tab/>
          </w:r>
        </w:del>
      </w:ins>
      <w:ins w:id="49" w:author="CATT-dxy1" w:date="2023-04-03T10:54:00Z">
        <w:del w:id="50" w:author="Nokia r01" w:date="2023-04-17T18:44:00Z">
          <w:r w:rsidR="00AF1CD0" w:rsidDel="00617866">
            <w:rPr>
              <w:rFonts w:hint="eastAsia"/>
              <w:lang w:eastAsia="zh-CN"/>
            </w:rPr>
            <w:delText>i</w:delText>
          </w:r>
        </w:del>
      </w:ins>
      <w:ins w:id="51" w:author="CATT-dxy1" w:date="2023-04-03T10:49:00Z">
        <w:del w:id="52" w:author="Nokia r01" w:date="2023-04-17T18:44:00Z">
          <w:r w:rsidDel="00617866">
            <w:delText xml:space="preserve">f the UE is out of the </w:delText>
          </w:r>
          <w:r w:rsidDel="00617866">
            <w:rPr>
              <w:rFonts w:hint="eastAsia"/>
              <w:lang w:eastAsia="zh-CN"/>
            </w:rPr>
            <w:delText xml:space="preserve">MBS </w:delText>
          </w:r>
          <w:r w:rsidDel="00617866">
            <w:delText xml:space="preserve">service area </w:delText>
          </w:r>
          <w:r w:rsidDel="00617866">
            <w:rPr>
              <w:rFonts w:hint="eastAsia"/>
              <w:lang w:eastAsia="zh-CN"/>
            </w:rPr>
            <w:delText xml:space="preserve">and </w:delText>
          </w:r>
          <w:r w:rsidDel="00617866">
            <w:delText xml:space="preserve">the target NG-RAN does not support MBS, the SMF deletes the associated QoS flow </w:delText>
          </w:r>
        </w:del>
      </w:ins>
      <w:ins w:id="53" w:author="CATT-dxy1" w:date="2023-04-03T14:00:00Z">
        <w:del w:id="54" w:author="Nokia r01" w:date="2023-04-17T18:44:00Z">
          <w:r w:rsidR="00FD2817" w:rsidDel="00617866">
            <w:rPr>
              <w:rFonts w:hint="eastAsia"/>
              <w:lang w:eastAsia="zh-CN"/>
            </w:rPr>
            <w:delText xml:space="preserve">(if any) </w:delText>
          </w:r>
        </w:del>
      </w:ins>
      <w:ins w:id="55" w:author="CATT-dxy1" w:date="2023-04-03T10:49:00Z">
        <w:del w:id="56" w:author="Nokia r01" w:date="2023-04-17T18:44:00Z">
          <w:r w:rsidDel="00617866">
            <w:delText>from NG-RAN node and the UPF</w:delText>
          </w:r>
        </w:del>
      </w:ins>
      <w:ins w:id="57" w:author="CATT-dxy1" w:date="2023-04-03T10:50:00Z">
        <w:del w:id="58" w:author="Nokia r01" w:date="2023-04-17T18:44:00Z">
          <w:r w:rsidDel="00617866">
            <w:rPr>
              <w:lang w:eastAsia="zh-CN"/>
            </w:rPr>
            <w:delText xml:space="preserve"> </w:delText>
          </w:r>
          <w:r w:rsidDel="00617866">
            <w:rPr>
              <w:rFonts w:hint="eastAsia"/>
              <w:lang w:eastAsia="zh-CN"/>
            </w:rPr>
            <w:delText>after the Path Switch procedure</w:delText>
          </w:r>
        </w:del>
      </w:ins>
      <w:ins w:id="59" w:author="CATT-dxy1" w:date="2023-04-03T10:49:00Z">
        <w:del w:id="60" w:author="Nokia r01" w:date="2023-04-17T18:44:00Z">
          <w:r w:rsidDel="00617866">
            <w:delText>.</w:delText>
          </w:r>
        </w:del>
      </w:ins>
    </w:p>
    <w:p w14:paraId="06FD62B4" w14:textId="77777777" w:rsidR="00163A4F" w:rsidRPr="00281A1B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8F327" w14:textId="77777777" w:rsidR="00C93E1F" w:rsidRDefault="00C93E1F">
      <w:r>
        <w:separator/>
      </w:r>
    </w:p>
  </w:endnote>
  <w:endnote w:type="continuationSeparator" w:id="0">
    <w:p w14:paraId="02DE62AA" w14:textId="77777777" w:rsidR="00C93E1F" w:rsidRDefault="00C9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4022" w14:textId="77777777" w:rsidR="00265CF7" w:rsidRDefault="00265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95DC" w14:textId="77777777" w:rsidR="00265CF7" w:rsidRDefault="00265C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41F2" w14:textId="77777777" w:rsidR="00265CF7" w:rsidRDefault="00265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C9EEE" w14:textId="77777777" w:rsidR="00C93E1F" w:rsidRDefault="00C93E1F">
      <w:r>
        <w:separator/>
      </w:r>
    </w:p>
  </w:footnote>
  <w:footnote w:type="continuationSeparator" w:id="0">
    <w:p w14:paraId="41273DA6" w14:textId="77777777" w:rsidR="00C93E1F" w:rsidRDefault="00C9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C38D" w14:textId="77777777" w:rsidR="00265CF7" w:rsidRDefault="00265C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3CFD" w14:textId="77777777" w:rsidR="00265CF7" w:rsidRDefault="00265C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86298672">
    <w:abstractNumId w:val="0"/>
  </w:num>
  <w:num w:numId="2" w16cid:durableId="10074394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44B3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64CE"/>
    <w:rsid w:val="002522A7"/>
    <w:rsid w:val="0026004D"/>
    <w:rsid w:val="002640DD"/>
    <w:rsid w:val="00265CF7"/>
    <w:rsid w:val="00270FBE"/>
    <w:rsid w:val="00275D12"/>
    <w:rsid w:val="00281A1B"/>
    <w:rsid w:val="00284FEB"/>
    <w:rsid w:val="002860C4"/>
    <w:rsid w:val="002A1FF3"/>
    <w:rsid w:val="002B0501"/>
    <w:rsid w:val="002B3040"/>
    <w:rsid w:val="002B45A5"/>
    <w:rsid w:val="002B5741"/>
    <w:rsid w:val="002C37A2"/>
    <w:rsid w:val="002D3830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471F1"/>
    <w:rsid w:val="0035084F"/>
    <w:rsid w:val="00354CEE"/>
    <w:rsid w:val="003609EF"/>
    <w:rsid w:val="0036231A"/>
    <w:rsid w:val="00363920"/>
    <w:rsid w:val="00365C58"/>
    <w:rsid w:val="00374DD4"/>
    <w:rsid w:val="00376837"/>
    <w:rsid w:val="003931A8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96383"/>
    <w:rsid w:val="004B6C7C"/>
    <w:rsid w:val="004B75B7"/>
    <w:rsid w:val="004E40EA"/>
    <w:rsid w:val="004F3508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C06CB"/>
    <w:rsid w:val="005E2C44"/>
    <w:rsid w:val="005E44F3"/>
    <w:rsid w:val="005F7CC1"/>
    <w:rsid w:val="00601D17"/>
    <w:rsid w:val="00601D77"/>
    <w:rsid w:val="00601EE8"/>
    <w:rsid w:val="00617866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52F25"/>
    <w:rsid w:val="00653DE4"/>
    <w:rsid w:val="00654AC7"/>
    <w:rsid w:val="00663798"/>
    <w:rsid w:val="00665116"/>
    <w:rsid w:val="00665C47"/>
    <w:rsid w:val="00667D2E"/>
    <w:rsid w:val="00685282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6D9F"/>
    <w:rsid w:val="00730E1C"/>
    <w:rsid w:val="00732156"/>
    <w:rsid w:val="00732B57"/>
    <w:rsid w:val="007349B8"/>
    <w:rsid w:val="007419B0"/>
    <w:rsid w:val="00741F72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6C9B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1976"/>
    <w:rsid w:val="009777D9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E3297"/>
    <w:rsid w:val="009F3E1F"/>
    <w:rsid w:val="009F734F"/>
    <w:rsid w:val="00A0123F"/>
    <w:rsid w:val="00A04EFA"/>
    <w:rsid w:val="00A05A99"/>
    <w:rsid w:val="00A0624B"/>
    <w:rsid w:val="00A06925"/>
    <w:rsid w:val="00A113A0"/>
    <w:rsid w:val="00A1468E"/>
    <w:rsid w:val="00A22768"/>
    <w:rsid w:val="00A246B6"/>
    <w:rsid w:val="00A42AD7"/>
    <w:rsid w:val="00A47E70"/>
    <w:rsid w:val="00A50000"/>
    <w:rsid w:val="00A50CF0"/>
    <w:rsid w:val="00A7431C"/>
    <w:rsid w:val="00A7671C"/>
    <w:rsid w:val="00A8204A"/>
    <w:rsid w:val="00A96555"/>
    <w:rsid w:val="00AA2CBC"/>
    <w:rsid w:val="00AC5820"/>
    <w:rsid w:val="00AD1236"/>
    <w:rsid w:val="00AD1CD8"/>
    <w:rsid w:val="00AD69B2"/>
    <w:rsid w:val="00AE693D"/>
    <w:rsid w:val="00AF1CD0"/>
    <w:rsid w:val="00B2087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22B"/>
    <w:rsid w:val="00C0245D"/>
    <w:rsid w:val="00C02F6D"/>
    <w:rsid w:val="00C15C7F"/>
    <w:rsid w:val="00C3122D"/>
    <w:rsid w:val="00C31BF4"/>
    <w:rsid w:val="00C3536A"/>
    <w:rsid w:val="00C36DB0"/>
    <w:rsid w:val="00C66BA2"/>
    <w:rsid w:val="00C716CD"/>
    <w:rsid w:val="00C71857"/>
    <w:rsid w:val="00C75767"/>
    <w:rsid w:val="00C80982"/>
    <w:rsid w:val="00C80A9F"/>
    <w:rsid w:val="00C82F70"/>
    <w:rsid w:val="00C870F6"/>
    <w:rsid w:val="00C93E1F"/>
    <w:rsid w:val="00C95985"/>
    <w:rsid w:val="00CA1DDC"/>
    <w:rsid w:val="00CC5026"/>
    <w:rsid w:val="00CC68D0"/>
    <w:rsid w:val="00D03F9A"/>
    <w:rsid w:val="00D06B27"/>
    <w:rsid w:val="00D06D51"/>
    <w:rsid w:val="00D11344"/>
    <w:rsid w:val="00D13345"/>
    <w:rsid w:val="00D141AE"/>
    <w:rsid w:val="00D1560C"/>
    <w:rsid w:val="00D17DD1"/>
    <w:rsid w:val="00D24991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32E78"/>
    <w:rsid w:val="00E34898"/>
    <w:rsid w:val="00E555B1"/>
    <w:rsid w:val="00E80C75"/>
    <w:rsid w:val="00E81A6C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7D7C"/>
    <w:rsid w:val="00EF5857"/>
    <w:rsid w:val="00F12A84"/>
    <w:rsid w:val="00F25D98"/>
    <w:rsid w:val="00F300FB"/>
    <w:rsid w:val="00F4081F"/>
    <w:rsid w:val="00F502BE"/>
    <w:rsid w:val="00F53493"/>
    <w:rsid w:val="00F61657"/>
    <w:rsid w:val="00F73066"/>
    <w:rsid w:val="00F800CC"/>
    <w:rsid w:val="00F84413"/>
    <w:rsid w:val="00F87B79"/>
    <w:rsid w:val="00F918C0"/>
    <w:rsid w:val="00F96DA0"/>
    <w:rsid w:val="00F977EB"/>
    <w:rsid w:val="00FA21A1"/>
    <w:rsid w:val="00FA576C"/>
    <w:rsid w:val="00FB0C96"/>
    <w:rsid w:val="00FB2500"/>
    <w:rsid w:val="00FB3057"/>
    <w:rsid w:val="00FB4D13"/>
    <w:rsid w:val="00FB6386"/>
    <w:rsid w:val="00FD0823"/>
    <w:rsid w:val="00FD2817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AE054C6D-458B-4DC5-9FDF-6A1D13CF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6CA68-94C9-40B0-89E7-E31096E8B0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341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r01</cp:lastModifiedBy>
  <cp:revision>3</cp:revision>
  <cp:lastPrinted>1900-12-31T16:00:00Z</cp:lastPrinted>
  <dcterms:created xsi:type="dcterms:W3CDTF">2023-04-17T16:42:00Z</dcterms:created>
  <dcterms:modified xsi:type="dcterms:W3CDTF">2023-04-17T16:45:00Z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